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TSG-RAN WG2 Meeting #116 electronic</w:t>
      </w:r>
      <w:r>
        <w:rPr>
          <w:b/>
          <w:i/>
          <w:sz w:val="28"/>
        </w:rPr>
        <w:tab/>
      </w:r>
      <w:bookmarkStart w:id="8" w:name="_GoBack"/>
      <w:r>
        <w:rPr>
          <w:b/>
          <w:i/>
          <w:sz w:val="24"/>
          <w:szCs w:val="24"/>
        </w:rPr>
        <w:t>R2-21</w:t>
      </w:r>
      <w:r>
        <w:rPr>
          <w:rFonts w:hint="eastAsia"/>
          <w:b/>
          <w:i/>
          <w:sz w:val="24"/>
          <w:szCs w:val="24"/>
          <w:lang w:val="en-US" w:eastAsia="zh-CN"/>
        </w:rPr>
        <w:t>10732</w:t>
      </w:r>
      <w:bookmarkEnd w:id="8"/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Online, November 1 – November 12, 2021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00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0395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Correction to 3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  <w:lang w:val="en-US" w:eastAsia="zh-CN"/>
              </w:rPr>
              <w:t>300</w:t>
            </w:r>
            <w:r>
              <w:t xml:space="preserve"> on</w:t>
            </w:r>
            <w:r>
              <w:rPr>
                <w:i/>
              </w:rPr>
              <w:t xml:space="preserve"> </w:t>
            </w:r>
            <w:r>
              <w:rPr>
                <w:rFonts w:hint="eastAsia"/>
                <w:i w:val="0"/>
                <w:iCs/>
                <w:lang w:val="en-US" w:eastAsia="zh-CN"/>
              </w:rPr>
              <w:t>2step CFRA configuration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RAN2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NR_2step_RACH-Core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2021-10-</w:t>
            </w:r>
            <w:r>
              <w:rPr>
                <w:rFonts w:hint="eastAsia"/>
                <w:lang w:val="en-US" w:eastAsia="zh-CN"/>
              </w:rPr>
              <w:t>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It is agreed that 2-step CFRA can only be configured on the BWP with 2-step CBRA resources. </w:t>
            </w:r>
          </w:p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RAN2#108 agreement: </w:t>
            </w:r>
          </w:p>
          <w:p>
            <w:pPr>
              <w:pStyle w:val="84"/>
              <w:numPr>
                <w:ilvl w:val="0"/>
                <w:numId w:val="1"/>
              </w:num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ind w:left="460"/>
            </w:pPr>
            <w:r>
              <w:t xml:space="preserve">2-step CFRA is configured only on BWP where 2-step CBRA is configured </w:t>
            </w:r>
          </w:p>
          <w:p>
            <w:pPr>
              <w:pStyle w:val="81"/>
              <w:spacing w:after="0"/>
              <w:rPr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However, such restriction has not been captured in specs. therefore it is possible in existing specs that a 2step CFRA can be configured without 2step CBRA resource, as a consequence UE cannot perform switching to 2step CBRA when 2step CFRA is configured.</w:t>
            </w:r>
          </w:p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Following sentence is added in subclause 9.2.6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The network configures CFRA resource for 2-step RA type only on a BWP that has CBRA resource for 2-step RA type.</w:t>
            </w:r>
            <w:r>
              <w:rPr>
                <w:rFonts w:hint="default" w:eastAsia="宋体"/>
                <w:lang w:val="en-US" w:eastAsia="zh-CN"/>
              </w:rPr>
              <w:t>”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1"/>
              <w:spacing w:before="40" w:after="96" w:afterLines="40"/>
              <w:rPr>
                <w:rFonts w:cs="Arial"/>
                <w:b/>
                <w:bCs/>
              </w:rPr>
            </w:pPr>
            <w:r>
              <w:rPr>
                <w:b/>
                <w:bCs/>
              </w:rPr>
              <w:t xml:space="preserve">Impact </w:t>
            </w:r>
            <w:r>
              <w:rPr>
                <w:rFonts w:cs="Arial"/>
                <w:b/>
                <w:bCs/>
              </w:rPr>
              <w:t>analysis</w:t>
            </w:r>
          </w:p>
          <w:p>
            <w:pPr>
              <w:pStyle w:val="81"/>
              <w:spacing w:before="40" w:after="96" w:afterLines="4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5G architecture options: </w:t>
            </w:r>
          </w:p>
          <w:p>
            <w:pPr>
              <w:pStyle w:val="81"/>
              <w:spacing w:after="0"/>
              <w:ind w:left="100"/>
              <w:rPr>
                <w:rFonts w:eastAsia="宋体"/>
                <w:sz w:val="24"/>
                <w:szCs w:val="24"/>
              </w:rPr>
            </w:pPr>
            <w:r>
              <w:rPr>
                <w:rFonts w:hint="eastAsia" w:eastAsia="宋体"/>
              </w:rPr>
              <w:t>SA</w:t>
            </w:r>
            <w:r>
              <w:rPr>
                <w:rFonts w:eastAsia="宋体"/>
              </w:rPr>
              <w:t>, DC</w:t>
            </w:r>
          </w:p>
          <w:p>
            <w:pPr>
              <w:pStyle w:val="81"/>
              <w:spacing w:after="0"/>
              <w:rPr>
                <w:rFonts w:eastAsia="Times New Roman"/>
              </w:rPr>
            </w:pPr>
            <w:r>
              <w:t xml:space="preserve"> </w:t>
            </w:r>
          </w:p>
          <w:p>
            <w:pPr>
              <w:pStyle w:val="81"/>
              <w:spacing w:before="40" w:after="96" w:afterLines="40"/>
              <w:rPr>
                <w:rFonts w:cs="Arial"/>
                <w:sz w:val="24"/>
                <w:szCs w:val="24"/>
                <w:u w:val="single"/>
              </w:rPr>
            </w:pPr>
            <w:r>
              <w:rPr>
                <w:rFonts w:cs="Arial"/>
                <w:u w:val="single"/>
              </w:rPr>
              <w:t>Impacted functionality:</w:t>
            </w:r>
          </w:p>
          <w:p>
            <w:pPr>
              <w:pStyle w:val="81"/>
              <w:spacing w:after="0"/>
              <w:rPr>
                <w:rFonts w:eastAsia="宋体"/>
              </w:rPr>
            </w:pPr>
            <w:r>
              <w:rPr>
                <w:rFonts w:hint="eastAsia" w:eastAsia="宋体"/>
              </w:rPr>
              <w:t xml:space="preserve"> </w:t>
            </w:r>
            <w:r>
              <w:rPr>
                <w:rFonts w:eastAsia="宋体"/>
              </w:rPr>
              <w:t>2step RACH</w:t>
            </w:r>
          </w:p>
          <w:p>
            <w:pPr>
              <w:pStyle w:val="81"/>
              <w:spacing w:after="0"/>
              <w:rPr>
                <w:rFonts w:eastAsia="宋体"/>
              </w:rPr>
            </w:pPr>
            <w:r>
              <w:rPr>
                <w:rFonts w:hint="eastAsia" w:eastAsia="宋体"/>
              </w:rPr>
              <w:t xml:space="preserve"> </w:t>
            </w:r>
          </w:p>
          <w:p>
            <w:pPr>
              <w:pStyle w:val="81"/>
              <w:spacing w:before="40" w:after="96" w:afterLines="40"/>
              <w:rPr>
                <w:rFonts w:eastAsia="Times New Roman"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Inter-operability: </w:t>
            </w:r>
          </w:p>
          <w:p>
            <w:pPr>
              <w:pStyle w:val="81"/>
              <w:spacing w:after="0"/>
              <w:rPr>
                <w:rFonts w:eastAsia="宋体"/>
              </w:rPr>
            </w:pPr>
            <w:r>
              <w:rPr>
                <w:rFonts w:hint="eastAsia" w:eastAsia="宋体"/>
              </w:rPr>
              <w:t>There is no inter-operability issue foreseen.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t xml:space="preserve">Current specs is not aligned with agreed behavior and </w:t>
            </w:r>
            <w:r>
              <w:rPr>
                <w:lang w:val="en-US" w:eastAsia="zh-CN"/>
              </w:rPr>
              <w:t>UE might be unable to perform fallback to 2step CBRA from 2step CFRA.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9.2.6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spacing w:after="0"/>
        <w:rPr>
          <w:sz w:val="36"/>
          <w:szCs w:val="36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p>
      <w:pPr>
        <w:spacing w:after="0"/>
        <w:rPr>
          <w:sz w:val="36"/>
          <w:szCs w:val="36"/>
        </w:rPr>
      </w:pPr>
      <w:r>
        <w:rPr>
          <w:sz w:val="36"/>
          <w:szCs w:val="36"/>
        </w:rPr>
        <w:t>---------------------------- [Start of change] -------------</w:t>
      </w:r>
      <w:r>
        <w:rPr>
          <w:rFonts w:hint="eastAsia"/>
          <w:sz w:val="36"/>
          <w:szCs w:val="36"/>
          <w:lang w:val="en-US" w:eastAsia="zh-CN"/>
        </w:rPr>
        <w:t>-</w:t>
      </w:r>
      <w:r>
        <w:rPr>
          <w:sz w:val="36"/>
          <w:szCs w:val="36"/>
        </w:rPr>
        <w:t>----------------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ja-JP" w:bidi="ar-SA"/>
        </w:rPr>
      </w:pPr>
      <w:bookmarkStart w:id="1" w:name="_Toc52551351"/>
      <w:bookmarkStart w:id="2" w:name="_Toc37231963"/>
      <w:bookmarkStart w:id="3" w:name="_Toc46502020"/>
      <w:bookmarkStart w:id="4" w:name="_Toc51971368"/>
      <w:bookmarkStart w:id="5" w:name="_Toc29376069"/>
      <w:bookmarkStart w:id="6" w:name="_Toc83657188"/>
      <w:bookmarkStart w:id="7" w:name="_Toc20387989"/>
      <w:r>
        <w:rPr>
          <w:rFonts w:ascii="Arial" w:hAnsi="Arial" w:eastAsia="Times New Roman" w:cs="Times New Roman"/>
          <w:sz w:val="28"/>
          <w:lang w:val="en-GB" w:eastAsia="ja-JP" w:bidi="ar-SA"/>
        </w:rPr>
        <w:t>9.2.6</w:t>
      </w:r>
      <w:r>
        <w:rPr>
          <w:rFonts w:ascii="Arial" w:hAnsi="Arial" w:eastAsia="Times New Roman" w:cs="Times New Roman"/>
          <w:sz w:val="28"/>
          <w:lang w:val="en-GB" w:eastAsia="ja-JP" w:bidi="ar-SA"/>
        </w:rPr>
        <w:tab/>
      </w:r>
      <w:r>
        <w:rPr>
          <w:rFonts w:ascii="Arial" w:hAnsi="Arial" w:eastAsia="Times New Roman" w:cs="Times New Roman"/>
          <w:sz w:val="28"/>
          <w:lang w:val="en-GB" w:eastAsia="ja-JP" w:bidi="ar-SA"/>
        </w:rPr>
        <w:t>Random Access Procedure</w:t>
      </w:r>
      <w:bookmarkEnd w:id="1"/>
      <w:bookmarkEnd w:id="2"/>
      <w:bookmarkEnd w:id="3"/>
      <w:bookmarkEnd w:id="4"/>
      <w:bookmarkEnd w:id="5"/>
      <w:bookmarkEnd w:id="6"/>
      <w:bookmarkEnd w:id="7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The random access procedure is triggered by a number of events: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-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Initial access from RRC_IDLE;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-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>RRC Connection Re-establishment procedure</w:t>
      </w:r>
      <w:r>
        <w:rPr>
          <w:rFonts w:ascii="Times New Roman" w:hAnsi="Times New Roman" w:eastAsia="宋体" w:cs="Times New Roman"/>
          <w:lang w:val="en-GB" w:eastAsia="zh-CN" w:bidi="ar-SA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-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DL or UL data arrival during RRC_CONNECTED when UL synchronisation status is "non-synchronised";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-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UL data arrival during RRC_CONNECTED when there are no PUCCH resources for SR available;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-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SR failure;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-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Request by RRC upon synchronous reconfiguration (e.g. handover);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-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RRC Connection Resume procedure from RRC_INACTIVE;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-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To establish time alignment for a secondary TAG;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-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Request for Other SI (see clause 7.3);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-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Beam failure recovery;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-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Consistent UL LBT failure on SpCell.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Two types of random access procedure are supported: 4-step RA type with MSG1 and 2-step RA type with MSGA. Both types of RA procedure support contention-based random access (CBRA) and contention-free random access (CFRA) as shown on Figure 9.2.6-1 below.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The UE selects the type of random access at initiation of the random access procedure based on network configuration: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-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when CFRA resources are not configured, an RSRP threshold is used by the UE to select between 2-step RA type and 4-step RA type;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-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when CFRA resources for 4-step RA type are configured, UE performs random access with 4-step RA type;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-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when CFRA resources for 2-step RA type are configured, UE performs random access with 2-step RA type.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default" w:eastAsia="宋体"/>
          <w:lang w:val="en-US" w:eastAsia="zh-CN"/>
        </w:rPr>
      </w:pPr>
      <w:r>
        <w:rPr>
          <w:rFonts w:eastAsia="Times New Roman"/>
          <w:lang w:eastAsia="ja-JP"/>
        </w:rPr>
        <w:t>The network does not configure CFRA resources for 4-step and 2-step RA types at the same time for a Bandwidth Part (BWP). CFRA with 2-step RA type is only supported for handover.</w:t>
      </w:r>
      <w:ins w:id="0" w:author="Rapporteur2" w:date="2021-10-21T22:19:02Z">
        <w:r>
          <w:rPr>
            <w:rFonts w:hint="eastAsia" w:eastAsia="宋体"/>
            <w:lang w:val="en-US" w:eastAsia="zh-CN"/>
          </w:rPr>
          <w:t xml:space="preserve"> The</w:t>
        </w:r>
      </w:ins>
      <w:ins w:id="1" w:author="Rapporteur2" w:date="2021-10-21T22:19:03Z">
        <w:r>
          <w:rPr>
            <w:rFonts w:hint="eastAsia" w:eastAsia="宋体"/>
            <w:lang w:val="en-US" w:eastAsia="zh-CN"/>
          </w:rPr>
          <w:t xml:space="preserve"> </w:t>
        </w:r>
      </w:ins>
      <w:ins w:id="2" w:author="Rapporteur2" w:date="2021-10-21T22:19:04Z">
        <w:r>
          <w:rPr>
            <w:rFonts w:hint="eastAsia" w:eastAsia="宋体"/>
            <w:lang w:val="en-US" w:eastAsia="zh-CN"/>
          </w:rPr>
          <w:t>ne</w:t>
        </w:r>
      </w:ins>
      <w:ins w:id="3" w:author="Rapporteur2" w:date="2021-10-21T22:19:07Z">
        <w:r>
          <w:rPr>
            <w:rFonts w:hint="eastAsia" w:eastAsia="宋体"/>
            <w:lang w:val="en-US" w:eastAsia="zh-CN"/>
          </w:rPr>
          <w:t>twor</w:t>
        </w:r>
      </w:ins>
      <w:ins w:id="4" w:author="Rapporteur2" w:date="2021-10-21T22:19:08Z">
        <w:r>
          <w:rPr>
            <w:rFonts w:hint="eastAsia" w:eastAsia="宋体"/>
            <w:lang w:val="en-US" w:eastAsia="zh-CN"/>
          </w:rPr>
          <w:t xml:space="preserve">k </w:t>
        </w:r>
      </w:ins>
      <w:ins w:id="5" w:author="Rapporteur2" w:date="2021-10-21T22:19:09Z">
        <w:r>
          <w:rPr>
            <w:rFonts w:hint="eastAsia" w:eastAsia="宋体"/>
            <w:lang w:val="en-US" w:eastAsia="zh-CN"/>
          </w:rPr>
          <w:t>configur</w:t>
        </w:r>
      </w:ins>
      <w:ins w:id="6" w:author="Rapporteur2" w:date="2021-10-21T22:19:10Z">
        <w:r>
          <w:rPr>
            <w:rFonts w:hint="eastAsia" w:eastAsia="宋体"/>
            <w:lang w:val="en-US" w:eastAsia="zh-CN"/>
          </w:rPr>
          <w:t>es</w:t>
        </w:r>
      </w:ins>
      <w:ins w:id="7" w:author="Rapporteur2" w:date="2021-10-21T22:19:11Z">
        <w:r>
          <w:rPr>
            <w:rFonts w:hint="eastAsia" w:eastAsia="宋体"/>
            <w:lang w:val="en-US" w:eastAsia="zh-CN"/>
          </w:rPr>
          <w:t xml:space="preserve"> </w:t>
        </w:r>
      </w:ins>
      <w:ins w:id="8" w:author="Rapporteur2" w:date="2021-10-21T22:19:30Z">
        <w:r>
          <w:rPr>
            <w:rFonts w:hint="eastAsia" w:eastAsia="宋体"/>
            <w:lang w:val="en-US" w:eastAsia="zh-CN"/>
          </w:rPr>
          <w:t>CFRA</w:t>
        </w:r>
      </w:ins>
      <w:ins w:id="9" w:author="Rapporteur2" w:date="2021-10-21T22:19:31Z">
        <w:r>
          <w:rPr>
            <w:rFonts w:hint="eastAsia" w:eastAsia="宋体"/>
            <w:lang w:val="en-US" w:eastAsia="zh-CN"/>
          </w:rPr>
          <w:t xml:space="preserve"> reso</w:t>
        </w:r>
      </w:ins>
      <w:ins w:id="10" w:author="Rapporteur2" w:date="2021-10-21T22:19:32Z">
        <w:r>
          <w:rPr>
            <w:rFonts w:hint="eastAsia" w:eastAsia="宋体"/>
            <w:lang w:val="en-US" w:eastAsia="zh-CN"/>
          </w:rPr>
          <w:t>urce</w:t>
        </w:r>
      </w:ins>
      <w:ins w:id="11" w:author="Rapporteur2" w:date="2021-10-21T22:19:36Z">
        <w:r>
          <w:rPr>
            <w:rFonts w:hint="eastAsia" w:eastAsia="宋体"/>
            <w:lang w:val="en-US" w:eastAsia="zh-CN"/>
          </w:rPr>
          <w:t xml:space="preserve"> </w:t>
        </w:r>
      </w:ins>
      <w:ins w:id="12" w:author="Rapporteur2" w:date="2021-10-21T22:19:34Z">
        <w:r>
          <w:rPr>
            <w:rFonts w:hint="eastAsia" w:eastAsia="宋体"/>
            <w:lang w:val="en-US" w:eastAsia="zh-CN"/>
          </w:rPr>
          <w:t>f</w:t>
        </w:r>
      </w:ins>
      <w:ins w:id="13" w:author="Rapporteur2" w:date="2021-10-21T22:19:35Z">
        <w:r>
          <w:rPr>
            <w:rFonts w:hint="eastAsia" w:eastAsia="宋体"/>
            <w:lang w:val="en-US" w:eastAsia="zh-CN"/>
          </w:rPr>
          <w:t>or</w:t>
        </w:r>
      </w:ins>
      <w:ins w:id="14" w:author="Rapporteur2" w:date="2021-10-21T22:19:37Z">
        <w:r>
          <w:rPr>
            <w:rFonts w:hint="eastAsia" w:eastAsia="宋体"/>
            <w:lang w:val="en-US" w:eastAsia="zh-CN"/>
          </w:rPr>
          <w:t xml:space="preserve"> </w:t>
        </w:r>
      </w:ins>
      <w:ins w:id="15" w:author="Rapporteur2" w:date="2021-10-21T22:19:39Z">
        <w:r>
          <w:rPr>
            <w:rFonts w:hint="eastAsia" w:eastAsia="宋体"/>
            <w:lang w:val="en-US" w:eastAsia="zh-CN"/>
          </w:rPr>
          <w:t>2</w:t>
        </w:r>
      </w:ins>
      <w:ins w:id="16" w:author="Rapporteur2" w:date="2021-10-21T22:19:40Z">
        <w:r>
          <w:rPr>
            <w:rFonts w:hint="eastAsia" w:eastAsia="宋体"/>
            <w:lang w:val="en-US" w:eastAsia="zh-CN"/>
          </w:rPr>
          <w:t>-</w:t>
        </w:r>
      </w:ins>
      <w:ins w:id="17" w:author="Rapporteur2" w:date="2021-10-21T22:19:41Z">
        <w:r>
          <w:rPr>
            <w:rFonts w:hint="eastAsia" w:eastAsia="宋体"/>
            <w:lang w:val="en-US" w:eastAsia="zh-CN"/>
          </w:rPr>
          <w:t>s</w:t>
        </w:r>
      </w:ins>
      <w:ins w:id="18" w:author="Rapporteur2" w:date="2021-10-21T22:19:42Z">
        <w:r>
          <w:rPr>
            <w:rFonts w:hint="eastAsia" w:eastAsia="宋体"/>
            <w:lang w:val="en-US" w:eastAsia="zh-CN"/>
          </w:rPr>
          <w:t>tep</w:t>
        </w:r>
      </w:ins>
      <w:ins w:id="19" w:author="Rapporteur2" w:date="2021-10-21T22:19:47Z">
        <w:r>
          <w:rPr>
            <w:rFonts w:hint="eastAsia" w:eastAsia="宋体"/>
            <w:lang w:val="en-US" w:eastAsia="zh-CN"/>
          </w:rPr>
          <w:t xml:space="preserve"> </w:t>
        </w:r>
      </w:ins>
      <w:ins w:id="20" w:author="Rapporteur2" w:date="2021-10-21T22:19:45Z">
        <w:r>
          <w:rPr>
            <w:rFonts w:hint="eastAsia" w:eastAsia="宋体"/>
            <w:lang w:val="en-US" w:eastAsia="zh-CN"/>
          </w:rPr>
          <w:t>RA</w:t>
        </w:r>
      </w:ins>
      <w:ins w:id="21" w:author="Rapporteur2" w:date="2021-10-21T22:19:48Z">
        <w:r>
          <w:rPr>
            <w:rFonts w:hint="eastAsia" w:eastAsia="宋体"/>
            <w:lang w:val="en-US" w:eastAsia="zh-CN"/>
          </w:rPr>
          <w:t xml:space="preserve"> ty</w:t>
        </w:r>
      </w:ins>
      <w:ins w:id="22" w:author="Rapporteur2" w:date="2021-10-21T22:19:49Z">
        <w:r>
          <w:rPr>
            <w:rFonts w:hint="eastAsia" w:eastAsia="宋体"/>
            <w:lang w:val="en-US" w:eastAsia="zh-CN"/>
          </w:rPr>
          <w:t>pe</w:t>
        </w:r>
      </w:ins>
      <w:ins w:id="23" w:author="Rapporteur2" w:date="2021-10-21T22:19:51Z">
        <w:r>
          <w:rPr>
            <w:rFonts w:hint="eastAsia" w:eastAsia="宋体"/>
            <w:lang w:val="en-US" w:eastAsia="zh-CN"/>
          </w:rPr>
          <w:t xml:space="preserve"> o</w:t>
        </w:r>
      </w:ins>
      <w:ins w:id="24" w:author="Rapporteur2" w:date="2021-10-21T22:19:52Z">
        <w:r>
          <w:rPr>
            <w:rFonts w:hint="eastAsia" w:eastAsia="宋体"/>
            <w:lang w:val="en-US" w:eastAsia="zh-CN"/>
          </w:rPr>
          <w:t>nly</w:t>
        </w:r>
      </w:ins>
      <w:ins w:id="25" w:author="Rapporteur2" w:date="2021-10-21T22:19:53Z">
        <w:r>
          <w:rPr>
            <w:rFonts w:hint="eastAsia" w:eastAsia="宋体"/>
            <w:lang w:val="en-US" w:eastAsia="zh-CN"/>
          </w:rPr>
          <w:t xml:space="preserve"> </w:t>
        </w:r>
      </w:ins>
      <w:ins w:id="26" w:author="Rapporteur2" w:date="2021-10-21T22:19:54Z">
        <w:r>
          <w:rPr>
            <w:rFonts w:hint="eastAsia" w:eastAsia="宋体"/>
            <w:lang w:val="en-US" w:eastAsia="zh-CN"/>
          </w:rPr>
          <w:t xml:space="preserve">on a </w:t>
        </w:r>
      </w:ins>
      <w:ins w:id="27" w:author="Rapporteur2" w:date="2021-10-21T22:19:55Z">
        <w:r>
          <w:rPr>
            <w:rFonts w:hint="eastAsia" w:eastAsia="宋体"/>
            <w:lang w:val="en-US" w:eastAsia="zh-CN"/>
          </w:rPr>
          <w:t>BWP</w:t>
        </w:r>
      </w:ins>
      <w:ins w:id="28" w:author="Rapporteur2" w:date="2021-10-21T22:19:56Z">
        <w:r>
          <w:rPr>
            <w:rFonts w:hint="eastAsia" w:eastAsia="宋体"/>
            <w:lang w:val="en-US" w:eastAsia="zh-CN"/>
          </w:rPr>
          <w:t xml:space="preserve"> </w:t>
        </w:r>
      </w:ins>
      <w:ins w:id="29" w:author="Rapporteur2" w:date="2021-10-21T22:19:57Z">
        <w:r>
          <w:rPr>
            <w:rFonts w:hint="eastAsia" w:eastAsia="宋体"/>
            <w:lang w:val="en-US" w:eastAsia="zh-CN"/>
          </w:rPr>
          <w:t>th</w:t>
        </w:r>
      </w:ins>
      <w:ins w:id="30" w:author="Rapporteur2" w:date="2021-10-21T22:19:58Z">
        <w:r>
          <w:rPr>
            <w:rFonts w:hint="eastAsia" w:eastAsia="宋体"/>
            <w:lang w:val="en-US" w:eastAsia="zh-CN"/>
          </w:rPr>
          <w:t>at has</w:t>
        </w:r>
      </w:ins>
      <w:ins w:id="31" w:author="Rapporteur2" w:date="2021-10-21T22:19:59Z">
        <w:r>
          <w:rPr>
            <w:rFonts w:hint="eastAsia" w:eastAsia="宋体"/>
            <w:lang w:val="en-US" w:eastAsia="zh-CN"/>
          </w:rPr>
          <w:t xml:space="preserve"> </w:t>
        </w:r>
      </w:ins>
      <w:ins w:id="32" w:author="Rapporteur2" w:date="2021-10-21T22:20:01Z">
        <w:r>
          <w:rPr>
            <w:rFonts w:hint="eastAsia" w:eastAsia="宋体"/>
            <w:lang w:val="en-US" w:eastAsia="zh-CN"/>
          </w:rPr>
          <w:t>CBRA</w:t>
        </w:r>
      </w:ins>
      <w:ins w:id="33" w:author="Rapporteur2" w:date="2021-10-21T22:20:02Z">
        <w:r>
          <w:rPr>
            <w:rFonts w:hint="eastAsia" w:eastAsia="宋体"/>
            <w:lang w:val="en-US" w:eastAsia="zh-CN"/>
          </w:rPr>
          <w:t xml:space="preserve"> </w:t>
        </w:r>
      </w:ins>
      <w:ins w:id="34" w:author="Rapporteur2" w:date="2021-10-21T22:20:03Z">
        <w:r>
          <w:rPr>
            <w:rFonts w:hint="eastAsia" w:eastAsia="宋体"/>
            <w:lang w:val="en-US" w:eastAsia="zh-CN"/>
          </w:rPr>
          <w:t>res</w:t>
        </w:r>
      </w:ins>
      <w:ins w:id="35" w:author="Rapporteur2" w:date="2021-10-21T22:20:04Z">
        <w:r>
          <w:rPr>
            <w:rFonts w:hint="eastAsia" w:eastAsia="宋体"/>
            <w:lang w:val="en-US" w:eastAsia="zh-CN"/>
          </w:rPr>
          <w:t>our</w:t>
        </w:r>
      </w:ins>
      <w:ins w:id="36" w:author="Rapporteur2" w:date="2021-10-21T22:20:05Z">
        <w:r>
          <w:rPr>
            <w:rFonts w:hint="eastAsia" w:eastAsia="宋体"/>
            <w:lang w:val="en-US" w:eastAsia="zh-CN"/>
          </w:rPr>
          <w:t>ce</w:t>
        </w:r>
      </w:ins>
      <w:ins w:id="37" w:author="Rapporteur2" w:date="2021-10-21T22:20:07Z">
        <w:r>
          <w:rPr>
            <w:rFonts w:hint="eastAsia" w:eastAsia="宋体"/>
            <w:lang w:val="en-US" w:eastAsia="zh-CN"/>
          </w:rPr>
          <w:t xml:space="preserve"> for</w:t>
        </w:r>
      </w:ins>
      <w:ins w:id="38" w:author="Rapporteur2" w:date="2021-10-21T22:20:09Z">
        <w:r>
          <w:rPr>
            <w:rFonts w:hint="eastAsia" w:eastAsia="宋体"/>
            <w:lang w:val="en-US" w:eastAsia="zh-CN"/>
          </w:rPr>
          <w:t xml:space="preserve"> </w:t>
        </w:r>
      </w:ins>
      <w:ins w:id="39" w:author="Rapporteur2" w:date="2021-10-21T22:20:10Z">
        <w:r>
          <w:rPr>
            <w:rFonts w:hint="eastAsia" w:eastAsia="宋体"/>
            <w:lang w:val="en-US" w:eastAsia="zh-CN"/>
          </w:rPr>
          <w:t>2-s</w:t>
        </w:r>
      </w:ins>
      <w:ins w:id="40" w:author="Rapporteur2" w:date="2021-10-21T22:20:11Z">
        <w:r>
          <w:rPr>
            <w:rFonts w:hint="eastAsia" w:eastAsia="宋体"/>
            <w:lang w:val="en-US" w:eastAsia="zh-CN"/>
          </w:rPr>
          <w:t>tep</w:t>
        </w:r>
      </w:ins>
      <w:ins w:id="41" w:author="Rapporteur2" w:date="2021-10-21T22:20:13Z">
        <w:r>
          <w:rPr>
            <w:rFonts w:hint="eastAsia" w:eastAsia="宋体"/>
            <w:lang w:val="en-US" w:eastAsia="zh-CN"/>
          </w:rPr>
          <w:t xml:space="preserve"> R</w:t>
        </w:r>
      </w:ins>
      <w:ins w:id="42" w:author="Rapporteur2" w:date="2021-10-21T22:20:14Z">
        <w:r>
          <w:rPr>
            <w:rFonts w:hint="eastAsia" w:eastAsia="宋体"/>
            <w:lang w:val="en-US" w:eastAsia="zh-CN"/>
          </w:rPr>
          <w:t>A</w:t>
        </w:r>
      </w:ins>
      <w:ins w:id="43" w:author="Rapporteur2" w:date="2021-10-21T22:20:15Z">
        <w:r>
          <w:rPr>
            <w:rFonts w:hint="eastAsia" w:eastAsia="宋体"/>
            <w:lang w:val="en-US" w:eastAsia="zh-CN"/>
          </w:rPr>
          <w:t xml:space="preserve"> ty</w:t>
        </w:r>
      </w:ins>
      <w:ins w:id="44" w:author="Rapporteur2" w:date="2021-10-21T22:20:16Z">
        <w:r>
          <w:rPr>
            <w:rFonts w:hint="eastAsia" w:eastAsia="宋体"/>
            <w:lang w:val="en-US" w:eastAsia="zh-CN"/>
          </w:rPr>
          <w:t>pe.</w:t>
        </w:r>
      </w:ins>
      <w:ins w:id="45" w:author="Rapporteur2" w:date="2021-10-21T22:19:45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spacing w:after="0"/>
        <w:rPr>
          <w:sz w:val="36"/>
          <w:szCs w:val="36"/>
        </w:rPr>
      </w:pPr>
    </w:p>
    <w:p>
      <w:pPr>
        <w:spacing w:after="0"/>
        <w:rPr>
          <w:sz w:val="36"/>
          <w:szCs w:val="36"/>
        </w:rPr>
      </w:pPr>
      <w:r>
        <w:rPr>
          <w:sz w:val="36"/>
          <w:szCs w:val="36"/>
        </w:rPr>
        <w:t>----------------</w:t>
      </w:r>
      <w:r>
        <w:rPr>
          <w:rFonts w:hint="eastAsia"/>
          <w:sz w:val="36"/>
          <w:szCs w:val="36"/>
          <w:lang w:val="en-US" w:eastAsia="zh-CN"/>
        </w:rPr>
        <w:t>-</w:t>
      </w:r>
      <w:r>
        <w:rPr>
          <w:sz w:val="36"/>
          <w:szCs w:val="36"/>
        </w:rPr>
        <w:t>------------ [</w:t>
      </w:r>
      <w:r>
        <w:rPr>
          <w:rFonts w:hint="eastAsia"/>
          <w:sz w:val="36"/>
          <w:szCs w:val="36"/>
          <w:lang w:val="en-US" w:eastAsia="zh-CN"/>
        </w:rPr>
        <w:t>End</w:t>
      </w:r>
      <w:r>
        <w:rPr>
          <w:sz w:val="36"/>
          <w:szCs w:val="36"/>
        </w:rPr>
        <w:t xml:space="preserve"> of change] --------</w:t>
      </w:r>
      <w:r>
        <w:rPr>
          <w:rFonts w:hint="eastAsia"/>
          <w:sz w:val="36"/>
          <w:szCs w:val="36"/>
          <w:lang w:val="en-US" w:eastAsia="zh-CN"/>
        </w:rPr>
        <w:t>-</w:t>
      </w:r>
      <w:r>
        <w:rPr>
          <w:sz w:val="36"/>
          <w:szCs w:val="36"/>
        </w:rPr>
        <w:t>------</w:t>
      </w:r>
      <w:r>
        <w:rPr>
          <w:rFonts w:hint="eastAsia"/>
          <w:sz w:val="36"/>
          <w:szCs w:val="36"/>
          <w:lang w:val="en-US" w:eastAsia="zh-CN"/>
        </w:rPr>
        <w:t>--</w:t>
      </w:r>
      <w:r>
        <w:rPr>
          <w:sz w:val="36"/>
          <w:szCs w:val="36"/>
        </w:rPr>
        <w:t>-------------</w:t>
      </w:r>
    </w:p>
    <w:p/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2F4FE7"/>
    <w:multiLevelType w:val="multilevel"/>
    <w:tmpl w:val="372F4FE7"/>
    <w:lvl w:ilvl="0" w:tentative="0">
      <w:start w:val="1"/>
      <w:numFmt w:val="decimal"/>
      <w:lvlText w:val="%1"/>
      <w:lvlJc w:val="left"/>
      <w:pPr>
        <w:ind w:left="1435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2155" w:hanging="360"/>
      </w:pPr>
    </w:lvl>
    <w:lvl w:ilvl="2" w:tentative="0">
      <w:start w:val="1"/>
      <w:numFmt w:val="lowerRoman"/>
      <w:lvlText w:val="%3."/>
      <w:lvlJc w:val="right"/>
      <w:pPr>
        <w:ind w:left="2875" w:hanging="180"/>
      </w:pPr>
    </w:lvl>
    <w:lvl w:ilvl="3" w:tentative="0">
      <w:start w:val="1"/>
      <w:numFmt w:val="decimal"/>
      <w:lvlText w:val="%4."/>
      <w:lvlJc w:val="left"/>
      <w:pPr>
        <w:ind w:left="3595" w:hanging="360"/>
      </w:pPr>
    </w:lvl>
    <w:lvl w:ilvl="4" w:tentative="0">
      <w:start w:val="1"/>
      <w:numFmt w:val="lowerLetter"/>
      <w:lvlText w:val="%5."/>
      <w:lvlJc w:val="left"/>
      <w:pPr>
        <w:ind w:left="4315" w:hanging="360"/>
      </w:pPr>
    </w:lvl>
    <w:lvl w:ilvl="5" w:tentative="0">
      <w:start w:val="1"/>
      <w:numFmt w:val="lowerRoman"/>
      <w:lvlText w:val="%6."/>
      <w:lvlJc w:val="right"/>
      <w:pPr>
        <w:ind w:left="5035" w:hanging="180"/>
      </w:pPr>
    </w:lvl>
    <w:lvl w:ilvl="6" w:tentative="0">
      <w:start w:val="1"/>
      <w:numFmt w:val="decimal"/>
      <w:lvlText w:val="%7."/>
      <w:lvlJc w:val="left"/>
      <w:pPr>
        <w:ind w:left="5755" w:hanging="360"/>
      </w:pPr>
    </w:lvl>
    <w:lvl w:ilvl="7" w:tentative="0">
      <w:start w:val="1"/>
      <w:numFmt w:val="lowerLetter"/>
      <w:lvlText w:val="%8."/>
      <w:lvlJc w:val="left"/>
      <w:pPr>
        <w:ind w:left="6475" w:hanging="360"/>
      </w:pPr>
    </w:lvl>
    <w:lvl w:ilvl="8" w:tentative="0">
      <w:start w:val="1"/>
      <w:numFmt w:val="lowerRoman"/>
      <w:lvlText w:val="%9."/>
      <w:lvlJc w:val="right"/>
      <w:pPr>
        <w:ind w:left="7195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apporteur2">
    <w15:presenceInfo w15:providerId="None" w15:userId="Rapporteu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527"/>
    <w:rsid w:val="00022E4A"/>
    <w:rsid w:val="00066284"/>
    <w:rsid w:val="000727E4"/>
    <w:rsid w:val="000736DE"/>
    <w:rsid w:val="00082B9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6404"/>
    <w:rsid w:val="002355AF"/>
    <w:rsid w:val="0026004D"/>
    <w:rsid w:val="002640DD"/>
    <w:rsid w:val="00275D12"/>
    <w:rsid w:val="00284FEB"/>
    <w:rsid w:val="002860C4"/>
    <w:rsid w:val="002B5741"/>
    <w:rsid w:val="002E472E"/>
    <w:rsid w:val="00305409"/>
    <w:rsid w:val="00341701"/>
    <w:rsid w:val="003609EF"/>
    <w:rsid w:val="0036231A"/>
    <w:rsid w:val="00374DD4"/>
    <w:rsid w:val="00387849"/>
    <w:rsid w:val="00394539"/>
    <w:rsid w:val="003E1A36"/>
    <w:rsid w:val="00410371"/>
    <w:rsid w:val="004242F1"/>
    <w:rsid w:val="004B4360"/>
    <w:rsid w:val="004B75B7"/>
    <w:rsid w:val="0051580D"/>
    <w:rsid w:val="005377D2"/>
    <w:rsid w:val="00547111"/>
    <w:rsid w:val="00574CEA"/>
    <w:rsid w:val="005806BB"/>
    <w:rsid w:val="00592D74"/>
    <w:rsid w:val="005E2C44"/>
    <w:rsid w:val="00600856"/>
    <w:rsid w:val="00621188"/>
    <w:rsid w:val="006257ED"/>
    <w:rsid w:val="00665C47"/>
    <w:rsid w:val="00695808"/>
    <w:rsid w:val="006B46FB"/>
    <w:rsid w:val="006D7C9C"/>
    <w:rsid w:val="006E21FB"/>
    <w:rsid w:val="007176FF"/>
    <w:rsid w:val="007338B3"/>
    <w:rsid w:val="00740F99"/>
    <w:rsid w:val="00787B66"/>
    <w:rsid w:val="00792342"/>
    <w:rsid w:val="007977A8"/>
    <w:rsid w:val="007B512A"/>
    <w:rsid w:val="007C2097"/>
    <w:rsid w:val="007D6A07"/>
    <w:rsid w:val="007E3149"/>
    <w:rsid w:val="007F7259"/>
    <w:rsid w:val="008040A8"/>
    <w:rsid w:val="00820452"/>
    <w:rsid w:val="008279FA"/>
    <w:rsid w:val="008626E7"/>
    <w:rsid w:val="00870EE7"/>
    <w:rsid w:val="0088623E"/>
    <w:rsid w:val="008863B9"/>
    <w:rsid w:val="008A45A6"/>
    <w:rsid w:val="008F3789"/>
    <w:rsid w:val="008F686C"/>
    <w:rsid w:val="009148DE"/>
    <w:rsid w:val="00914D81"/>
    <w:rsid w:val="00922919"/>
    <w:rsid w:val="009370BA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4D59"/>
    <w:rsid w:val="00A867A3"/>
    <w:rsid w:val="00AA2CBC"/>
    <w:rsid w:val="00AA3147"/>
    <w:rsid w:val="00AC5820"/>
    <w:rsid w:val="00AD1CD8"/>
    <w:rsid w:val="00B258BB"/>
    <w:rsid w:val="00B3328B"/>
    <w:rsid w:val="00B53B25"/>
    <w:rsid w:val="00B67B97"/>
    <w:rsid w:val="00B968C8"/>
    <w:rsid w:val="00BA3EC5"/>
    <w:rsid w:val="00BA51D9"/>
    <w:rsid w:val="00BB229C"/>
    <w:rsid w:val="00BB5DFC"/>
    <w:rsid w:val="00BD279D"/>
    <w:rsid w:val="00BD5314"/>
    <w:rsid w:val="00BD6BB8"/>
    <w:rsid w:val="00C50BD4"/>
    <w:rsid w:val="00C66BA2"/>
    <w:rsid w:val="00C95985"/>
    <w:rsid w:val="00CB5039"/>
    <w:rsid w:val="00CC5026"/>
    <w:rsid w:val="00CC68D0"/>
    <w:rsid w:val="00D03F9A"/>
    <w:rsid w:val="00D06D51"/>
    <w:rsid w:val="00D24991"/>
    <w:rsid w:val="00D45BE8"/>
    <w:rsid w:val="00D50255"/>
    <w:rsid w:val="00D5311B"/>
    <w:rsid w:val="00D66520"/>
    <w:rsid w:val="00D871C3"/>
    <w:rsid w:val="00DE34CF"/>
    <w:rsid w:val="00DE6351"/>
    <w:rsid w:val="00E13F3D"/>
    <w:rsid w:val="00E27533"/>
    <w:rsid w:val="00E34898"/>
    <w:rsid w:val="00EB09B7"/>
    <w:rsid w:val="00EE7D7C"/>
    <w:rsid w:val="00F25D98"/>
    <w:rsid w:val="00F300FB"/>
    <w:rsid w:val="00F517FB"/>
    <w:rsid w:val="00FB0605"/>
    <w:rsid w:val="00FB6386"/>
    <w:rsid w:val="00FD3765"/>
    <w:rsid w:val="00FE698E"/>
    <w:rsid w:val="00FF2CF8"/>
    <w:rsid w:val="00FF6C98"/>
    <w:rsid w:val="09C10C79"/>
    <w:rsid w:val="1EA96A1C"/>
    <w:rsid w:val="28851FD5"/>
    <w:rsid w:val="3FBD1585"/>
    <w:rsid w:val="486964EC"/>
    <w:rsid w:val="52FE240A"/>
    <w:rsid w:val="56CD1AD7"/>
    <w:rsid w:val="5F9C37C4"/>
    <w:rsid w:val="66345BC0"/>
    <w:rsid w:val="6F6C06D7"/>
    <w:rsid w:val="7E80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84">
    <w:name w:val="Doc-text2"/>
    <w:basedOn w:val="1"/>
    <w:link w:val="85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85">
    <w:name w:val="Doc-text2 Char"/>
    <w:link w:val="84"/>
    <w:qFormat/>
    <w:uiPriority w:val="0"/>
    <w:rPr>
      <w:rFonts w:ascii="Arial" w:hAnsi="Arial" w:eastAsia="MS Mincho"/>
      <w:szCs w:val="24"/>
      <w:lang w:val="en-GB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E65FED-C4F6-4964-88B4-A1F1AD649F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597</Words>
  <Characters>3406</Characters>
  <Lines>28</Lines>
  <Paragraphs>7</Paragraphs>
  <TotalTime>1</TotalTime>
  <ScaleCrop>false</ScaleCrop>
  <LinksUpToDate>false</LinksUpToDate>
  <CharactersWithSpaces>3996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2021-10-20T15:54:00Z</dcterms:created>
  <dc:creator>Michael Sanders, John M Meredith</dc:creator>
  <cp:lastModifiedBy>Rapporteur2</cp:lastModifiedBy>
  <cp:lastPrinted>2411-12-31T00:00:00Z</cp:lastPrinted>
  <dcterms:modified xsi:type="dcterms:W3CDTF">2021-10-21T15:23:03Z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